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E40B2" w14:textId="77777777" w:rsidR="00AC37B9" w:rsidRDefault="00AC37B9">
      <w:pPr>
        <w:widowControl w:val="0"/>
        <w:pBdr>
          <w:top w:val="nil"/>
          <w:left w:val="nil"/>
          <w:bottom w:val="nil"/>
          <w:right w:val="nil"/>
          <w:between w:val="nil"/>
        </w:pBdr>
        <w:tabs>
          <w:tab w:val="left" w:pos="567"/>
          <w:tab w:val="left" w:pos="851"/>
        </w:tabs>
        <w:jc w:val="center"/>
        <w:rPr>
          <w:b/>
          <w:bCs/>
          <w:caps/>
          <w:szCs w:val="24"/>
        </w:rPr>
      </w:pPr>
    </w:p>
    <w:p w14:paraId="34683A73" w14:textId="35891242"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350AFE2" w:rsidR="00027B83" w:rsidRDefault="000671E6">
            <w:pPr>
              <w:jc w:val="both"/>
              <w:rPr>
                <w:kern w:val="2"/>
                <w:szCs w:val="24"/>
              </w:rPr>
            </w:pPr>
            <w:r>
              <w:rPr>
                <w:kern w:val="2"/>
                <w:szCs w:val="24"/>
              </w:rPr>
              <w:t>V</w:t>
            </w:r>
            <w:r w:rsidRPr="000671E6">
              <w:rPr>
                <w:kern w:val="2"/>
                <w:szCs w:val="24"/>
              </w:rPr>
              <w:t>alstybės duomenų agentūros duomenų konferencijos techninio aptarnavimo paslaugų</w:t>
            </w:r>
            <w:r>
              <w:rPr>
                <w:kern w:val="2"/>
                <w:szCs w:val="24"/>
              </w:rPr>
              <w:t xml:space="preserve">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2B3E46FD" w:rsidR="00027B83" w:rsidRDefault="00F230F9">
            <w:pPr>
              <w:jc w:val="center"/>
              <w:rPr>
                <w:kern w:val="2"/>
                <w:szCs w:val="24"/>
              </w:rPr>
            </w:pPr>
            <w:r>
              <w:rPr>
                <w:kern w:val="2"/>
                <w:szCs w:val="24"/>
              </w:rPr>
              <w:t>Valstybės duomenų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FDEFFB1" w:rsidR="00027B83" w:rsidRDefault="00F230F9">
            <w:pPr>
              <w:jc w:val="center"/>
              <w:rPr>
                <w:kern w:val="2"/>
                <w:szCs w:val="24"/>
              </w:rPr>
            </w:pPr>
            <w:r>
              <w:rPr>
                <w:kern w:val="2"/>
                <w:szCs w:val="24"/>
              </w:rPr>
              <w:t>188600177</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C79E112" w:rsidR="00027B83" w:rsidRDefault="00F230F9">
            <w:pPr>
              <w:jc w:val="center"/>
              <w:rPr>
                <w:kern w:val="2"/>
                <w:szCs w:val="24"/>
              </w:rPr>
            </w:pPr>
            <w:r>
              <w:rPr>
                <w:kern w:val="2"/>
                <w:szCs w:val="24"/>
              </w:rPr>
              <w:t>Gedimino per. 29,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9016046" w:rsidR="00027B83" w:rsidRDefault="00545A83">
            <w:pPr>
              <w:jc w:val="center"/>
              <w:rPr>
                <w:kern w:val="2"/>
                <w:szCs w:val="24"/>
              </w:rPr>
            </w:pPr>
            <w:r>
              <w:rPr>
                <w:kern w:val="2"/>
                <w:szCs w:val="24"/>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D556386" w:rsidR="00027B83" w:rsidRDefault="00545A83">
            <w:pPr>
              <w:jc w:val="center"/>
              <w:rPr>
                <w:kern w:val="2"/>
                <w:szCs w:val="24"/>
              </w:rPr>
            </w:pPr>
            <w:r>
              <w:rPr>
                <w:kern w:val="2"/>
                <w:szCs w:val="24"/>
              </w:rPr>
              <w:t>LT02 4040 0636 100 0121</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44EE7E35" w14:textId="77777777" w:rsidR="00666DA5" w:rsidRPr="00AC37B9" w:rsidRDefault="00666DA5" w:rsidP="00666DA5">
            <w:pPr>
              <w:jc w:val="center"/>
              <w:rPr>
                <w:kern w:val="2"/>
                <w:szCs w:val="24"/>
              </w:rPr>
            </w:pPr>
            <w:r w:rsidRPr="00AC37B9">
              <w:rPr>
                <w:kern w:val="2"/>
                <w:szCs w:val="24"/>
              </w:rPr>
              <w:t>Lietuvos Respublikos finansų ministerija, Finansų įstaigos</w:t>
            </w:r>
          </w:p>
          <w:p w14:paraId="7CD0A608" w14:textId="6D912B26" w:rsidR="00027B83" w:rsidRDefault="00666DA5" w:rsidP="000671E6">
            <w:pPr>
              <w:jc w:val="center"/>
              <w:rPr>
                <w:kern w:val="2"/>
                <w:szCs w:val="24"/>
              </w:rPr>
            </w:pPr>
            <w:r w:rsidRPr="00AC37B9">
              <w:rPr>
                <w:kern w:val="2"/>
                <w:szCs w:val="24"/>
              </w:rPr>
              <w:t xml:space="preserve">kodas </w:t>
            </w:r>
            <w:r w:rsidR="000671E6" w:rsidRPr="000671E6">
              <w:rPr>
                <w:kern w:val="2"/>
                <w:szCs w:val="24"/>
              </w:rPr>
              <w:t>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2EC06337" w:rsidR="00027B83" w:rsidRPr="003337E6" w:rsidRDefault="00545A83">
            <w:pPr>
              <w:jc w:val="center"/>
              <w:rPr>
                <w:kern w:val="2"/>
                <w:szCs w:val="24"/>
                <w:lang w:val="en-US"/>
              </w:rPr>
            </w:pPr>
            <w:r>
              <w:rPr>
                <w:kern w:val="2"/>
                <w:szCs w:val="24"/>
                <w:lang w:val="en-US"/>
              </w:rPr>
              <w:t>+37065697121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019C414" w:rsidR="00027B83" w:rsidRPr="003337E6" w:rsidRDefault="00545A83">
            <w:pPr>
              <w:jc w:val="center"/>
              <w:rPr>
                <w:kern w:val="2"/>
                <w:szCs w:val="24"/>
                <w:lang w:val="en-US"/>
              </w:rPr>
            </w:pPr>
            <w:proofErr w:type="spellStart"/>
            <w:r>
              <w:rPr>
                <w:kern w:val="2"/>
                <w:szCs w:val="24"/>
              </w:rPr>
              <w:t>info</w:t>
            </w:r>
            <w:proofErr w:type="spellEnd"/>
            <w:r>
              <w:rPr>
                <w:kern w:val="2"/>
                <w:szCs w:val="24"/>
                <w:lang w:val="en-US"/>
              </w:rPr>
              <w:t>@stat.gov.lt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p w14:paraId="245DF15C" w14:textId="77777777" w:rsidR="00AC37B9" w:rsidRDefault="00AC37B9">
      <w:pPr>
        <w:jc w:val="both"/>
        <w:rPr>
          <w:szCs w:val="24"/>
        </w:rPr>
      </w:pPr>
    </w:p>
    <w:p w14:paraId="1E57DB04" w14:textId="77777777" w:rsidR="00AC37B9" w:rsidRDefault="00AC37B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lastRenderedPageBreak/>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5DB099DD" w:rsidR="00545A83" w:rsidRDefault="000671E6">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CF61977" w:rsidR="00027B83" w:rsidRDefault="000B0897" w:rsidP="007F4339">
            <w:pPr>
              <w:jc w:val="both"/>
              <w:rPr>
                <w:color w:val="000000"/>
                <w:kern w:val="2"/>
                <w:szCs w:val="24"/>
              </w:rPr>
            </w:pPr>
            <w:r>
              <w:rPr>
                <w:kern w:val="2"/>
                <w:szCs w:val="24"/>
              </w:rPr>
              <w:t xml:space="preserve">Tiekėjas įsipareigoja Sutartyje numatytomis sąlygomis suteikti Pirkėjui </w:t>
            </w:r>
            <w:r w:rsidR="007F4339" w:rsidRPr="007F4339">
              <w:rPr>
                <w:kern w:val="2"/>
                <w:szCs w:val="24"/>
              </w:rPr>
              <w:t>Valstybės duomenų agentūros duomenų konferencijos</w:t>
            </w:r>
            <w:r w:rsidR="007F4339">
              <w:rPr>
                <w:kern w:val="2"/>
                <w:szCs w:val="24"/>
              </w:rPr>
              <w:t>,</w:t>
            </w:r>
            <w:r w:rsidR="007F4339" w:rsidRPr="007F4339">
              <w:rPr>
                <w:kern w:val="2"/>
                <w:szCs w:val="24"/>
              </w:rPr>
              <w:t xml:space="preserve"> </w:t>
            </w:r>
            <w:r w:rsidR="007F4339">
              <w:rPr>
                <w:kern w:val="2"/>
                <w:szCs w:val="24"/>
              </w:rPr>
              <w:t>skirto</w:t>
            </w:r>
            <w:r w:rsidR="007F4339" w:rsidRPr="007F4339">
              <w:rPr>
                <w:kern w:val="2"/>
                <w:szCs w:val="24"/>
              </w:rPr>
              <w:t xml:space="preserve"> </w:t>
            </w:r>
            <w:r w:rsidR="00531B87" w:rsidRPr="00AC37B9">
              <w:rPr>
                <w:kern w:val="2"/>
                <w:szCs w:val="24"/>
              </w:rPr>
              <w:t xml:space="preserve">projekto „Valstybės informacinių išteklių integravimas į valstybės duomenų ežerą“ </w:t>
            </w:r>
            <w:r w:rsidR="007F4339" w:rsidRPr="00AC37B9">
              <w:rPr>
                <w:kern w:val="2"/>
                <w:szCs w:val="24"/>
              </w:rPr>
              <w:t>rezultatų pristatymui</w:t>
            </w:r>
            <w:r w:rsidR="00531B87" w:rsidRPr="00AC37B9">
              <w:rPr>
                <w:kern w:val="2"/>
                <w:szCs w:val="24"/>
              </w:rPr>
              <w:t>, kuri vyks 2026-04-15 ir 2026-04-16, techninio aptarnavimo paslaugas</w:t>
            </w:r>
            <w:r>
              <w:rPr>
                <w:color w:val="000000"/>
                <w:kern w:val="2"/>
                <w:szCs w:val="24"/>
              </w:rPr>
              <w:t xml:space="preserve"> (toliau – Paslaugos).</w:t>
            </w:r>
          </w:p>
          <w:p w14:paraId="27730B38" w14:textId="317AEB65" w:rsidR="00027B83" w:rsidRDefault="000B0897" w:rsidP="007F4339">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w:t>
            </w:r>
            <w:r w:rsidRPr="00E55AF3">
              <w:rPr>
                <w:color w:val="000000"/>
                <w:kern w:val="2"/>
                <w:szCs w:val="24"/>
              </w:rPr>
              <w:t xml:space="preserve">nustatyti Sutarties priede Nr. </w:t>
            </w:r>
            <w:r w:rsidR="00E11E96" w:rsidRPr="00E55AF3">
              <w:rPr>
                <w:color w:val="000000"/>
                <w:kern w:val="2"/>
                <w:szCs w:val="24"/>
              </w:rPr>
              <w:t>1</w:t>
            </w:r>
            <w:r w:rsidRPr="00E55AF3">
              <w:rPr>
                <w:color w:val="000000"/>
                <w:kern w:val="2"/>
                <w:szCs w:val="24"/>
              </w:rPr>
              <w:t xml:space="preserve"> „Techninė specifikacija“ (toliau – Techninė specifikacija) ir Sutarties priede Nr. </w:t>
            </w:r>
            <w:r w:rsidR="00531B87" w:rsidRPr="00E55AF3">
              <w:rPr>
                <w:color w:val="000000"/>
                <w:kern w:val="2"/>
                <w:szCs w:val="24"/>
              </w:rPr>
              <w:t>2</w:t>
            </w:r>
            <w:r w:rsidRPr="00E55AF3">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819BF18" w:rsidR="00027B83" w:rsidRPr="00AC37B9" w:rsidRDefault="00AC37B9" w:rsidP="00AC37B9">
            <w:pPr>
              <w:rPr>
                <w:i/>
                <w:iCs/>
                <w:kern w:val="2"/>
                <w:szCs w:val="24"/>
              </w:rPr>
            </w:pPr>
            <w:r w:rsidRPr="00AC37B9">
              <w:rPr>
                <w:color w:val="4472C4"/>
                <w:kern w:val="2"/>
                <w:szCs w:val="24"/>
              </w:rPr>
              <w:t>Nurodoma pasirašant Sutartį</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3A56083" w:rsidR="00027B83" w:rsidRDefault="000B0897" w:rsidP="00E55AF3">
            <w:pPr>
              <w:jc w:val="both"/>
              <w:rPr>
                <w:kern w:val="2"/>
                <w:szCs w:val="24"/>
              </w:rPr>
            </w:pPr>
            <w:r>
              <w:rPr>
                <w:kern w:val="2"/>
                <w:szCs w:val="24"/>
              </w:rPr>
              <w:t xml:space="preserve">Europos Sąjungos lėšomis bendrai finansuojamo projekto </w:t>
            </w:r>
            <w:r w:rsidRPr="00E55AF3">
              <w:rPr>
                <w:kern w:val="2"/>
                <w:szCs w:val="24"/>
              </w:rPr>
              <w:t xml:space="preserve">Nr. </w:t>
            </w:r>
            <w:r w:rsidR="00531B87" w:rsidRPr="00E55AF3">
              <w:rPr>
                <w:kern w:val="2"/>
                <w:szCs w:val="24"/>
              </w:rPr>
              <w:t>02-008-P-0001</w:t>
            </w:r>
            <w:r w:rsidRPr="00E55AF3">
              <w:rPr>
                <w:kern w:val="2"/>
                <w:szCs w:val="24"/>
              </w:rPr>
              <w:t>,</w:t>
            </w:r>
            <w:r w:rsidRPr="00E55AF3">
              <w:rPr>
                <w:color w:val="4472C4"/>
                <w:kern w:val="2"/>
                <w:szCs w:val="24"/>
              </w:rPr>
              <w:t xml:space="preserve"> </w:t>
            </w:r>
            <w:r w:rsidRPr="00E55AF3">
              <w:rPr>
                <w:kern w:val="2"/>
                <w:szCs w:val="24"/>
              </w:rPr>
              <w:t xml:space="preserve">pavadinimas </w:t>
            </w:r>
            <w:r w:rsidR="00F27AEB" w:rsidRPr="00E55AF3">
              <w:rPr>
                <w:kern w:val="2"/>
                <w:szCs w:val="24"/>
              </w:rPr>
              <w:t>„</w:t>
            </w:r>
            <w:r w:rsidR="00531B87" w:rsidRPr="00E55AF3">
              <w:rPr>
                <w:kern w:val="2"/>
                <w:szCs w:val="24"/>
              </w:rPr>
              <w:t>Valstybės informacinių išteklių integravimas į valstybės duomenų ežerą</w:t>
            </w:r>
            <w:r w:rsidR="00F27AEB" w:rsidRPr="00E55AF3">
              <w:rPr>
                <w:kern w:val="2"/>
                <w:szCs w:val="24"/>
              </w:rPr>
              <w:t>“</w:t>
            </w:r>
            <w:r w:rsidRPr="00E55AF3">
              <w:rPr>
                <w:kern w:val="2"/>
                <w:szCs w:val="24"/>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1193153" w:rsidR="00027B83" w:rsidRPr="00E55AF3" w:rsidRDefault="000B0897" w:rsidP="008E61C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480D4B93" w:rsidR="00027B83" w:rsidRPr="00E55AF3" w:rsidRDefault="000B0897" w:rsidP="00E55AF3">
            <w:pPr>
              <w:jc w:val="both"/>
              <w:rPr>
                <w:szCs w:val="24"/>
              </w:rPr>
            </w:pPr>
            <w:r>
              <w:rPr>
                <w:szCs w:val="24"/>
              </w:rPr>
              <w:t xml:space="preserve">Tiekėjas Paslaugas įsipareigoja teikti </w:t>
            </w:r>
            <w:r w:rsidRPr="00E55AF3">
              <w:rPr>
                <w:szCs w:val="24"/>
              </w:rPr>
              <w:t xml:space="preserve">nuo </w:t>
            </w:r>
            <w:r w:rsidR="00E55AF3">
              <w:rPr>
                <w:szCs w:val="24"/>
              </w:rPr>
              <w:t>s</w:t>
            </w:r>
            <w:r w:rsidRPr="00E55AF3">
              <w:rPr>
                <w:szCs w:val="24"/>
              </w:rPr>
              <w:t xml:space="preserve">utarties įsigaliojimo dienos iki </w:t>
            </w:r>
            <w:r w:rsidR="00531B87" w:rsidRPr="00E55AF3">
              <w:rPr>
                <w:szCs w:val="24"/>
              </w:rPr>
              <w:t xml:space="preserve">2026-04-16 </w:t>
            </w:r>
            <w:r w:rsidR="00531B87" w:rsidRPr="00E55AF3">
              <w:t>Techninėje specifikacijoje nurodytomis sąlygomis</w:t>
            </w:r>
            <w:r w:rsidR="00545A83" w:rsidRPr="00E55AF3">
              <w:t>, nurodytu eiliškumu</w:t>
            </w:r>
            <w:r w:rsidR="00895E05" w:rsidRPr="00E55AF3">
              <w:t>.</w:t>
            </w:r>
          </w:p>
          <w:p w14:paraId="36B51A80" w14:textId="3E2EFAB1" w:rsidR="00027B83" w:rsidRDefault="00027B83">
            <w:pPr>
              <w:rPr>
                <w:color w:val="4472C4"/>
                <w:szCs w:val="24"/>
              </w:rPr>
            </w:pPr>
          </w:p>
        </w:tc>
      </w:tr>
      <w:tr w:rsidR="00027B83" w14:paraId="4FB278C6" w14:textId="77777777" w:rsidTr="004176C2">
        <w:trPr>
          <w:trHeight w:val="70"/>
        </w:trPr>
        <w:tc>
          <w:tcPr>
            <w:tcW w:w="3094" w:type="dxa"/>
            <w:gridSpan w:val="2"/>
          </w:tcPr>
          <w:p w14:paraId="44FCD107" w14:textId="60EEC65C" w:rsidR="00027B83" w:rsidRDefault="00027B83">
            <w:pPr>
              <w:rPr>
                <w:b/>
                <w:szCs w:val="24"/>
              </w:rPr>
            </w:pPr>
          </w:p>
        </w:tc>
        <w:tc>
          <w:tcPr>
            <w:tcW w:w="6441" w:type="dxa"/>
            <w:gridSpan w:val="2"/>
          </w:tcPr>
          <w:p w14:paraId="7074E643" w14:textId="5E495D2C" w:rsidR="00027B83" w:rsidRDefault="00027B83">
            <w:pPr>
              <w:rPr>
                <w:kern w:val="2"/>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1A2F4574" w:rsidR="007A75C6" w:rsidRDefault="00AE341D" w:rsidP="007A75C6">
            <w:pPr>
              <w:rPr>
                <w:szCs w:val="24"/>
              </w:rPr>
            </w:pPr>
            <w:r w:rsidDel="00AE341D">
              <w:rPr>
                <w:kern w:val="2"/>
                <w:szCs w:val="24"/>
              </w:rPr>
              <w:t xml:space="preserve"> </w:t>
            </w:r>
            <w:r w:rsidR="007A75C6">
              <w:rPr>
                <w:kern w:val="2"/>
                <w:szCs w:val="24"/>
              </w:rPr>
              <w:t>Netaikoma</w:t>
            </w:r>
          </w:p>
        </w:tc>
      </w:tr>
      <w:tr w:rsidR="00027B83" w14:paraId="1B23F72E" w14:textId="77777777" w:rsidTr="00E55AF3">
        <w:trPr>
          <w:trHeight w:val="553"/>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3DBF7A5C" w:rsidR="00027B83" w:rsidRDefault="00027B83">
            <w:pPr>
              <w:rPr>
                <w:szCs w:val="24"/>
              </w:rPr>
            </w:pPr>
          </w:p>
        </w:tc>
      </w:tr>
      <w:tr w:rsidR="00027B83" w14:paraId="63190814" w14:textId="77777777" w:rsidTr="00E55AF3">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A0859BF"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E367F8D" w:rsidR="00334389" w:rsidRPr="00E55AF3" w:rsidRDefault="00334389" w:rsidP="00666DA5">
            <w:pPr>
              <w:jc w:val="both"/>
              <w:rPr>
                <w:kern w:val="2"/>
                <w:szCs w:val="24"/>
              </w:rPr>
            </w:pPr>
            <w:r>
              <w:rPr>
                <w:kern w:val="2"/>
                <w:szCs w:val="24"/>
              </w:rPr>
              <w:t xml:space="preserve">Turi būti pateikiami šie dokumentai: </w:t>
            </w:r>
            <w:r w:rsidRPr="00C44E89">
              <w:rPr>
                <w:b/>
                <w:bCs/>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1BB68C10" w:rsidR="00027B83" w:rsidRDefault="00027B83">
            <w:pPr>
              <w:rPr>
                <w:color w:val="4472C4"/>
                <w:kern w:val="2"/>
                <w:szCs w:val="24"/>
              </w:rPr>
            </w:pPr>
          </w:p>
        </w:tc>
      </w:tr>
      <w:tr w:rsidR="00027B83" w14:paraId="3843FD4C" w14:textId="77777777">
        <w:trPr>
          <w:trHeight w:val="300"/>
        </w:trPr>
        <w:tc>
          <w:tcPr>
            <w:tcW w:w="3094" w:type="dxa"/>
            <w:gridSpan w:val="2"/>
          </w:tcPr>
          <w:p w14:paraId="7FB0DC3E" w14:textId="0BC83212" w:rsidR="00027B83" w:rsidRDefault="000B0897" w:rsidP="00E55AF3">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E55AF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E55AF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E55AF3">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E55AF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38D52D1D" w:rsidR="00027B83" w:rsidRPr="00D14239"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66E1429B" w:rsidR="00027B83" w:rsidRDefault="000B0897">
            <w:pPr>
              <w:rPr>
                <w:szCs w:val="24"/>
              </w:rPr>
            </w:pPr>
            <w:r>
              <w:rPr>
                <w:kern w:val="2"/>
                <w:szCs w:val="24"/>
              </w:rPr>
              <w:t xml:space="preserve">Sutarties </w:t>
            </w:r>
            <w:r w:rsidRPr="00D14239">
              <w:rPr>
                <w:kern w:val="2"/>
                <w:szCs w:val="24"/>
              </w:rPr>
              <w:t xml:space="preserve">kaina </w:t>
            </w:r>
            <w:r>
              <w:rPr>
                <w:kern w:val="2"/>
                <w:szCs w:val="24"/>
              </w:rPr>
              <w:t>bus perskaičiuojami:</w:t>
            </w:r>
          </w:p>
          <w:p w14:paraId="5139C732" w14:textId="116E3E6A" w:rsidR="00027B83" w:rsidRDefault="000B0897">
            <w:pPr>
              <w:rPr>
                <w:color w:val="FF0000"/>
                <w:kern w:val="2"/>
                <w:szCs w:val="24"/>
              </w:rPr>
            </w:pPr>
            <w:r>
              <w:rPr>
                <w:kern w:val="2"/>
                <w:szCs w:val="24"/>
              </w:rPr>
              <w:t>5.3.1. dėl PVM tarifo pasikeitimo</w:t>
            </w:r>
            <w:r w:rsidR="00D14239">
              <w:rPr>
                <w:kern w:val="2"/>
                <w:szCs w:val="24"/>
              </w:rPr>
              <w:t>.</w:t>
            </w:r>
          </w:p>
          <w:p w14:paraId="662EA503" w14:textId="3314CAFA"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D14239">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D14239">
            <w:pPr>
              <w:jc w:val="both"/>
              <w:rPr>
                <w:kern w:val="2"/>
                <w:szCs w:val="24"/>
              </w:rPr>
            </w:pPr>
          </w:p>
          <w:p w14:paraId="20571E9F" w14:textId="77777777" w:rsidR="00027B83" w:rsidRDefault="000B0897" w:rsidP="00D14239">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12F3B9AE" w:rsidR="00027B83" w:rsidRDefault="00027B83">
            <w:pPr>
              <w:rPr>
                <w:szCs w:val="24"/>
              </w:rPr>
            </w:pPr>
          </w:p>
        </w:tc>
      </w:tr>
      <w:tr w:rsidR="006F0803" w14:paraId="022882B0" w14:textId="77777777">
        <w:trPr>
          <w:trHeight w:val="300"/>
        </w:trPr>
        <w:tc>
          <w:tcPr>
            <w:tcW w:w="3094" w:type="dxa"/>
            <w:gridSpan w:val="2"/>
          </w:tcPr>
          <w:p w14:paraId="34D2BE09" w14:textId="10A13056" w:rsidR="006F0803" w:rsidRPr="008359BF"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4509C1EE" w:rsidR="006F0803" w:rsidRDefault="006F0803" w:rsidP="006F0803">
            <w:pPr>
              <w:rPr>
                <w:color w:val="4472C4"/>
                <w:kern w:val="2"/>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CC129C1"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20BD10CB"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039F7D8" w:rsidR="00027B83" w:rsidRPr="00D14239" w:rsidRDefault="000B0897" w:rsidP="00D14239">
            <w:pPr>
              <w:jc w:val="both"/>
              <w:rPr>
                <w:kern w:val="2"/>
                <w:szCs w:val="24"/>
              </w:rPr>
            </w:pPr>
            <w:r w:rsidRPr="00D14239">
              <w:rPr>
                <w:kern w:val="2"/>
                <w:szCs w:val="24"/>
              </w:rPr>
              <w:t xml:space="preserve">Pirkėjas atsiskaito su Tiekėju ne vėliau kaip per </w:t>
            </w:r>
            <w:r w:rsidR="00934FA9" w:rsidRPr="00D14239">
              <w:rPr>
                <w:kern w:val="2"/>
                <w:szCs w:val="24"/>
              </w:rPr>
              <w:t xml:space="preserve">30 </w:t>
            </w:r>
            <w:r w:rsidRPr="00D14239">
              <w:rPr>
                <w:kern w:val="2"/>
                <w:szCs w:val="24"/>
              </w:rPr>
              <w:t>(</w:t>
            </w:r>
            <w:r w:rsidR="00934FA9" w:rsidRPr="00D14239">
              <w:rPr>
                <w:kern w:val="2"/>
                <w:szCs w:val="24"/>
              </w:rPr>
              <w:t>trisdešimt</w:t>
            </w:r>
            <w:r w:rsidRPr="00D14239">
              <w:rPr>
                <w:kern w:val="2"/>
                <w:szCs w:val="24"/>
              </w:rPr>
              <w:t xml:space="preserve">) </w:t>
            </w:r>
            <w:r w:rsidR="00AE341D" w:rsidRPr="00D14239">
              <w:rPr>
                <w:kern w:val="2"/>
                <w:szCs w:val="24"/>
              </w:rPr>
              <w:t xml:space="preserve">kalendorinių dienų </w:t>
            </w:r>
            <w:r w:rsidRPr="00D14239">
              <w:rPr>
                <w:kern w:val="2"/>
                <w:szCs w:val="24"/>
              </w:rPr>
              <w:t>nuo Sąskaitos gavimo dienos.</w:t>
            </w:r>
          </w:p>
          <w:p w14:paraId="2E393D74" w14:textId="26380F3C" w:rsidR="00027B83" w:rsidRPr="00D14239" w:rsidRDefault="000B0897" w:rsidP="00D14239">
            <w:pPr>
              <w:jc w:val="both"/>
              <w:rPr>
                <w:kern w:val="2"/>
                <w:szCs w:val="24"/>
                <w:shd w:val="clear" w:color="auto" w:fill="FFFFFF"/>
              </w:rPr>
            </w:pPr>
            <w:r w:rsidRPr="00D14239">
              <w:rPr>
                <w:kern w:val="2"/>
                <w:szCs w:val="24"/>
                <w:shd w:val="clear" w:color="auto" w:fill="FFFFFF"/>
              </w:rPr>
              <w:t>Apmokėjimo sąlygos</w:t>
            </w:r>
            <w:r w:rsidR="00D14239" w:rsidRPr="00D14239">
              <w:rPr>
                <w:kern w:val="2"/>
                <w:szCs w:val="24"/>
                <w:shd w:val="clear" w:color="auto" w:fill="FFFFFF"/>
              </w:rPr>
              <w:t xml:space="preserve"> – </w:t>
            </w:r>
            <w:r w:rsidRPr="00D14239">
              <w:rPr>
                <w:kern w:val="2"/>
                <w:szCs w:val="24"/>
                <w:shd w:val="clear" w:color="auto" w:fill="FFFFFF"/>
              </w:rPr>
              <w:t>įvykdžius visus sutartinius įsipareigojimus, sumokama visa Sutarties kaina</w:t>
            </w:r>
            <w:r w:rsidR="00D14239" w:rsidRPr="00D14239">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563E9F8E"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708222FF"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lastRenderedPageBreak/>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FAD3AAD" w:rsidR="006F0803" w:rsidRPr="00D14239"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40D816BC"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194FAA6" w:rsidR="006F0803" w:rsidRDefault="006F0803" w:rsidP="006F0803">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14239">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10514FEF" w14:textId="73056324" w:rsidR="00027B83" w:rsidRDefault="000B0897" w:rsidP="00D14239">
            <w:pPr>
              <w:jc w:val="both"/>
              <w:rPr>
                <w:b/>
                <w:kern w:val="2"/>
                <w:szCs w:val="24"/>
              </w:rPr>
            </w:pPr>
            <w:r>
              <w:rPr>
                <w:kern w:val="2"/>
                <w:szCs w:val="24"/>
              </w:rPr>
              <w:t xml:space="preserve">Sutarties vykdymui pasitelkiami subtiekėjai ir (ar) specialistai yra nurodyti Sutarties priede Nr. </w:t>
            </w:r>
            <w:r w:rsidR="00D14239">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D8C2B8C" w:rsidR="00027B83" w:rsidRDefault="000B0897">
            <w:pPr>
              <w:rPr>
                <w:kern w:val="2"/>
                <w:szCs w:val="24"/>
              </w:rPr>
            </w:pPr>
            <w:r>
              <w:rPr>
                <w:kern w:val="2"/>
                <w:szCs w:val="24"/>
              </w:rPr>
              <w:t xml:space="preserve">Prievolių pagal Sutartį įvykdymas užtikrinamas </w:t>
            </w:r>
          </w:p>
          <w:p w14:paraId="2D80CD6E" w14:textId="28F6FFF2" w:rsidR="00E2562F" w:rsidRPr="00D14239" w:rsidRDefault="000B0897" w:rsidP="003337E6">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7524E576"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07A13C12"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6391E27" w:rsidR="00402199" w:rsidRPr="00342339" w:rsidRDefault="00402199" w:rsidP="00D14239">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w:t>
            </w:r>
            <w:r w:rsidRPr="00D14239">
              <w:rPr>
                <w:bCs/>
                <w:kern w:val="2"/>
                <w:szCs w:val="24"/>
              </w:rPr>
              <w:t>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AD47D1F" w:rsidR="00402199" w:rsidRPr="00D14239" w:rsidRDefault="00402199" w:rsidP="00D14239">
            <w:pPr>
              <w:jc w:val="both"/>
            </w:pPr>
            <w:r>
              <w:rPr>
                <w:color w:val="000000"/>
                <w:szCs w:val="24"/>
                <w:lang w:val="lt"/>
              </w:rPr>
              <w:t xml:space="preserve">9.2.1. Jeigu Tiekėjas vėluoja suteikti Paslaugas arba nevykdo kitų </w:t>
            </w:r>
            <w:r w:rsidRPr="00D14239">
              <w:rPr>
                <w:szCs w:val="24"/>
                <w:lang w:val="lt"/>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242D387" w:rsidR="00402199" w:rsidRPr="00D14239" w:rsidRDefault="00402199" w:rsidP="00D14239">
            <w:pPr>
              <w:jc w:val="both"/>
              <w:rPr>
                <w:szCs w:val="24"/>
              </w:rPr>
            </w:pPr>
            <w:r w:rsidRPr="00D1423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3E034BE" w:rsidR="00402199" w:rsidRDefault="00402199" w:rsidP="00D14239">
            <w:pPr>
              <w:jc w:val="both"/>
              <w:rPr>
                <w:b/>
                <w:kern w:val="2"/>
                <w:szCs w:val="24"/>
              </w:rPr>
            </w:pPr>
            <w:r w:rsidRPr="00D14239">
              <w:rPr>
                <w:kern w:val="2"/>
              </w:rPr>
              <w:t xml:space="preserve">9.2.3. Tiekėjas privalo sumokėti Pirkėjui netesybas </w:t>
            </w:r>
            <w:r w:rsidR="00A74CD5" w:rsidRPr="00D14239">
              <w:rPr>
                <w:kern w:val="2"/>
              </w:rPr>
              <w:t>per 5 darbo</w:t>
            </w:r>
            <w:r w:rsidRPr="00D14239">
              <w:rPr>
                <w:bCs/>
                <w:kern w:val="2"/>
                <w:szCs w:val="24"/>
              </w:rPr>
              <w:t xml:space="preserve"> </w:t>
            </w:r>
            <w:r w:rsidRPr="00D14239">
              <w:rPr>
                <w:kern w:val="2"/>
              </w:rPr>
              <w:t>dien</w:t>
            </w:r>
            <w:r w:rsidR="00A74CD5" w:rsidRPr="00D14239">
              <w:rPr>
                <w:kern w:val="2"/>
              </w:rPr>
              <w:t>as</w:t>
            </w:r>
            <w:r w:rsidRPr="00D14239">
              <w:rPr>
                <w:kern w:val="2"/>
              </w:rPr>
              <w:t xml:space="preserve"> nuo Pirkėjo pareikalavimo</w:t>
            </w:r>
            <w:r>
              <w:rPr>
                <w:color w:val="000000"/>
                <w:kern w:val="2"/>
              </w:rPr>
              <w:t xml:space="preserve">,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43C4591E" w14:textId="08D17CB3" w:rsidR="00402199" w:rsidRDefault="00402199" w:rsidP="00D14239">
            <w:pPr>
              <w:jc w:val="both"/>
              <w:rPr>
                <w:bCs/>
                <w:kern w:val="2"/>
                <w:szCs w:val="24"/>
              </w:rPr>
            </w:pPr>
            <w:r>
              <w:rPr>
                <w:bCs/>
                <w:kern w:val="2"/>
                <w:szCs w:val="24"/>
              </w:rPr>
              <w:lastRenderedPageBreak/>
              <w:t xml:space="preserve">9.3.1. Nutraukus Sutartį dėl esminio Sutarties pažeidimo, nustatyto Sutarties Specialiosiose sąlygose, </w:t>
            </w:r>
            <w:r w:rsidRPr="00D14239">
              <w:rPr>
                <w:bCs/>
                <w:kern w:val="2"/>
                <w:szCs w:val="24"/>
              </w:rPr>
              <w:t xml:space="preserve">mokama </w:t>
            </w:r>
            <w:r w:rsidR="00BB164A" w:rsidRPr="00D14239">
              <w:rPr>
                <w:bCs/>
                <w:kern w:val="2"/>
                <w:szCs w:val="24"/>
              </w:rPr>
              <w:t>3</w:t>
            </w:r>
            <w:r w:rsidR="00934FA9" w:rsidRPr="00D14239">
              <w:rPr>
                <w:bCs/>
                <w:kern w:val="2"/>
                <w:szCs w:val="24"/>
              </w:rPr>
              <w:t xml:space="preserve">0 </w:t>
            </w:r>
            <w:r w:rsidRPr="00D14239">
              <w:rPr>
                <w:bCs/>
                <w:kern w:val="2"/>
                <w:szCs w:val="24"/>
              </w:rPr>
              <w:t>(</w:t>
            </w:r>
            <w:r w:rsidR="00150BC9" w:rsidRPr="00D14239">
              <w:rPr>
                <w:bCs/>
                <w:kern w:val="2"/>
                <w:szCs w:val="24"/>
              </w:rPr>
              <w:t>tris</w:t>
            </w:r>
            <w:r w:rsidR="00934FA9" w:rsidRPr="00D14239">
              <w:rPr>
                <w:bCs/>
                <w:kern w:val="2"/>
                <w:szCs w:val="24"/>
              </w:rPr>
              <w:t>de</w:t>
            </w:r>
            <w:r w:rsidR="00F27AEB" w:rsidRPr="00D14239">
              <w:rPr>
                <w:bCs/>
                <w:kern w:val="2"/>
                <w:szCs w:val="24"/>
              </w:rPr>
              <w:t>š</w:t>
            </w:r>
            <w:r w:rsidR="00934FA9" w:rsidRPr="00D14239">
              <w:rPr>
                <w:bCs/>
                <w:kern w:val="2"/>
                <w:szCs w:val="24"/>
              </w:rPr>
              <w:t>imt</w:t>
            </w:r>
            <w:r w:rsidRPr="00D14239">
              <w:rPr>
                <w:bCs/>
                <w:kern w:val="2"/>
                <w:szCs w:val="24"/>
              </w:rPr>
              <w:t>) procentų dydžio bauda nuo Pradinės Sutarties vertės, nurodytos Specialiųjų sąlygų 5.2 punkte.</w:t>
            </w:r>
          </w:p>
          <w:p w14:paraId="6D74E6E8" w14:textId="77777777" w:rsidR="00D14239" w:rsidRDefault="00D14239" w:rsidP="00D14239">
            <w:pPr>
              <w:jc w:val="both"/>
              <w:rPr>
                <w:bCs/>
                <w:szCs w:val="24"/>
              </w:rPr>
            </w:pPr>
          </w:p>
          <w:p w14:paraId="7CBFE0C7" w14:textId="26C5AED9" w:rsidR="00402199" w:rsidRPr="00D14239" w:rsidRDefault="00402199" w:rsidP="00D14239">
            <w:pPr>
              <w:jc w:val="both"/>
              <w:rPr>
                <w:bCs/>
                <w:szCs w:val="24"/>
              </w:rPr>
            </w:pPr>
            <w:r>
              <w:rPr>
                <w:bCs/>
                <w:szCs w:val="24"/>
              </w:rPr>
              <w:t xml:space="preserve">9.3.2. Nepagrįstai nutraukus Sutarties vykdymą ne Sutartyje nustatyta tvarka, </w:t>
            </w:r>
            <w:r w:rsidRPr="00D14239">
              <w:rPr>
                <w:bCs/>
                <w:szCs w:val="24"/>
              </w:rPr>
              <w:t xml:space="preserve">mokama </w:t>
            </w:r>
            <w:r w:rsidR="00BB164A" w:rsidRPr="00D14239">
              <w:rPr>
                <w:bCs/>
                <w:szCs w:val="24"/>
              </w:rPr>
              <w:t>3</w:t>
            </w:r>
            <w:r w:rsidR="00F27AEB" w:rsidRPr="00D14239">
              <w:rPr>
                <w:bCs/>
                <w:szCs w:val="24"/>
              </w:rPr>
              <w:t xml:space="preserve">0 </w:t>
            </w:r>
            <w:r w:rsidRPr="00D14239">
              <w:rPr>
                <w:bCs/>
                <w:kern w:val="2"/>
                <w:szCs w:val="24"/>
              </w:rPr>
              <w:t>(</w:t>
            </w:r>
            <w:r w:rsidR="00150BC9" w:rsidRPr="00D14239">
              <w:rPr>
                <w:bCs/>
                <w:kern w:val="2"/>
                <w:szCs w:val="24"/>
              </w:rPr>
              <w:t>tris</w:t>
            </w:r>
            <w:r w:rsidR="00F27AEB" w:rsidRPr="00D14239">
              <w:rPr>
                <w:bCs/>
                <w:kern w:val="2"/>
                <w:szCs w:val="24"/>
              </w:rPr>
              <w:t>dešimt</w:t>
            </w:r>
            <w:r w:rsidRPr="00D14239">
              <w:rPr>
                <w:bCs/>
                <w:kern w:val="2"/>
                <w:szCs w:val="24"/>
              </w:rPr>
              <w:t xml:space="preserve">) procentų dydžio bauda nuo Pradinės Sutarties vertės, nurodytos Specialiųjų </w:t>
            </w:r>
            <w:r>
              <w:rPr>
                <w:bCs/>
                <w:kern w:val="2"/>
                <w:szCs w:val="24"/>
              </w:rPr>
              <w:t>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EDDABF8" w:rsidR="00402199" w:rsidRDefault="00EA3A07" w:rsidP="00EA3A07">
            <w:pPr>
              <w:rPr>
                <w:kern w:val="2"/>
                <w:szCs w:val="24"/>
              </w:rPr>
            </w:pPr>
            <w:r>
              <w:rPr>
                <w:bCs/>
                <w:kern w:val="2"/>
                <w:szCs w:val="24"/>
              </w:rPr>
              <w:t>500,00 (penki šimtai) Eur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14D2CB9" w:rsidR="00402199" w:rsidRDefault="009761FA" w:rsidP="00402199">
            <w:pPr>
              <w:rPr>
                <w:color w:val="4472C4"/>
                <w:kern w:val="2"/>
                <w:szCs w:val="24"/>
              </w:rPr>
            </w:pPr>
            <w:r>
              <w:rPr>
                <w:bCs/>
                <w:kern w:val="2"/>
                <w:szCs w:val="24"/>
              </w:rPr>
              <w:t>500</w:t>
            </w:r>
            <w:r w:rsidR="002B3F0E">
              <w:rPr>
                <w:bCs/>
                <w:kern w:val="2"/>
                <w:szCs w:val="24"/>
              </w:rPr>
              <w:t>,00 (penki šimtai)</w:t>
            </w:r>
            <w:r>
              <w:rPr>
                <w:bCs/>
                <w:kern w:val="2"/>
                <w:szCs w:val="24"/>
              </w:rPr>
              <w:t xml:space="preserve"> E</w:t>
            </w:r>
            <w:r w:rsidR="002B3F0E">
              <w:rPr>
                <w:bCs/>
                <w:kern w:val="2"/>
                <w:szCs w:val="24"/>
              </w:rPr>
              <w:t>ur</w:t>
            </w:r>
            <w:r w:rsidR="00402199">
              <w:rPr>
                <w:bCs/>
                <w:kern w:val="2"/>
                <w:szCs w:val="24"/>
              </w:rPr>
              <w:t xml:space="preserve"> </w:t>
            </w:r>
            <w:r>
              <w:rPr>
                <w:bCs/>
                <w:kern w:val="2"/>
                <w:szCs w:val="24"/>
              </w:rPr>
              <w:t xml:space="preserve">už kiekvieną pažeidimo atvejį. </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4AD904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537FA2C" w:rsidR="00402199" w:rsidRDefault="00402199" w:rsidP="00402199">
            <w:pPr>
              <w:rPr>
                <w:bCs/>
                <w:color w:val="4472C4"/>
                <w:szCs w:val="24"/>
              </w:rPr>
            </w:pPr>
            <w:r>
              <w:rPr>
                <w:bCs/>
                <w:szCs w:val="24"/>
              </w:rPr>
              <w:t xml:space="preserve">Netaikoma </w:t>
            </w:r>
          </w:p>
          <w:p w14:paraId="05EFE9BB" w14:textId="77777777" w:rsidR="00402199" w:rsidRDefault="00402199" w:rsidP="00402199">
            <w:pPr>
              <w:rPr>
                <w:bCs/>
                <w:kern w:val="2"/>
                <w:szCs w:val="24"/>
              </w:rPr>
            </w:pPr>
          </w:p>
          <w:p w14:paraId="31D0481F" w14:textId="7A0EA94D" w:rsidR="00402199" w:rsidRDefault="00402199" w:rsidP="00402199">
            <w:pPr>
              <w:rPr>
                <w:color w:val="4472C4"/>
                <w:kern w:val="2"/>
                <w:szCs w:val="24"/>
              </w:rPr>
            </w:pPr>
          </w:p>
        </w:tc>
      </w:tr>
      <w:tr w:rsidR="00402199" w14:paraId="2E410A63" w14:textId="77777777" w:rsidTr="002B3F0E">
        <w:trPr>
          <w:trHeight w:val="111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35917A3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BB164A">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0344EC4" w14:textId="4AE90F75" w:rsidR="00666DA5" w:rsidRPr="00AC37B9" w:rsidRDefault="00AC37B9" w:rsidP="00666DA5">
            <w:pPr>
              <w:jc w:val="both"/>
              <w:rPr>
                <w:noProof/>
                <w:kern w:val="2"/>
                <w:szCs w:val="24"/>
              </w:rPr>
            </w:pPr>
            <w:r>
              <w:rPr>
                <w:kern w:val="2"/>
                <w:szCs w:val="24"/>
              </w:rPr>
              <w:t xml:space="preserve">9.10.1. </w:t>
            </w:r>
            <w:r w:rsidR="00666DA5" w:rsidRPr="00AC37B9">
              <w:rPr>
                <w:kern w:val="2"/>
                <w:szCs w:val="24"/>
              </w:rPr>
              <w:t xml:space="preserve">Tiekėjui taikoma bauda </w:t>
            </w:r>
            <w:r w:rsidR="00666DA5" w:rsidRPr="00AC37B9">
              <w:rPr>
                <w:noProof/>
                <w:kern w:val="2"/>
                <w:szCs w:val="24"/>
              </w:rPr>
              <w:t>dėl Bendrųjų sąlygų 15</w:t>
            </w:r>
            <w:r w:rsidR="00666DA5" w:rsidRPr="00AC37B9">
              <w:rPr>
                <w:noProof/>
                <w:kern w:val="2"/>
                <w:szCs w:val="24"/>
                <w:vertAlign w:val="superscript"/>
              </w:rPr>
              <w:t>2</w:t>
            </w:r>
            <w:r w:rsidR="00666DA5" w:rsidRPr="00AC37B9">
              <w:rPr>
                <w:noProof/>
                <w:kern w:val="2"/>
                <w:szCs w:val="24"/>
              </w:rPr>
              <w:t xml:space="preserve">.1 punkte nurodytų įsipareigojimų pažeidimo </w:t>
            </w:r>
            <w:r w:rsidR="00EA3A07" w:rsidRPr="00AC37B9">
              <w:rPr>
                <w:noProof/>
                <w:kern w:val="2"/>
                <w:szCs w:val="24"/>
              </w:rPr>
              <w:t>–</w:t>
            </w:r>
            <w:r w:rsidR="00666DA5" w:rsidRPr="00AC37B9">
              <w:rPr>
                <w:noProof/>
                <w:kern w:val="2"/>
                <w:szCs w:val="24"/>
              </w:rPr>
              <w:t xml:space="preserve"> </w:t>
            </w:r>
            <w:r w:rsidR="00EA3A07" w:rsidRPr="00AC37B9">
              <w:rPr>
                <w:noProof/>
                <w:kern w:val="2"/>
                <w:szCs w:val="24"/>
              </w:rPr>
              <w:t>5</w:t>
            </w:r>
            <w:r w:rsidR="00666DA5" w:rsidRPr="00AC37B9">
              <w:rPr>
                <w:noProof/>
                <w:kern w:val="2"/>
                <w:szCs w:val="24"/>
              </w:rPr>
              <w:t xml:space="preserve"> proc. nuo Pradinės Sutarties vertės </w:t>
            </w:r>
          </w:p>
          <w:p w14:paraId="61DD08FE" w14:textId="12CC2E95" w:rsidR="00EA3A07" w:rsidRPr="00AC37B9" w:rsidRDefault="00AC37B9" w:rsidP="00AC37B9">
            <w:pPr>
              <w:pStyle w:val="Komentarotekstas"/>
              <w:rPr>
                <w:sz w:val="24"/>
                <w:szCs w:val="24"/>
              </w:rPr>
            </w:pPr>
            <w:r>
              <w:rPr>
                <w:color w:val="000000"/>
                <w:sz w:val="24"/>
                <w:szCs w:val="24"/>
              </w:rPr>
              <w:t xml:space="preserve">9.10.2. </w:t>
            </w:r>
            <w:r w:rsidR="00EA3A07" w:rsidRPr="00AC37B9">
              <w:rPr>
                <w:color w:val="000000"/>
                <w:sz w:val="24"/>
                <w:szCs w:val="24"/>
              </w:rPr>
              <w:t>Tiekėjui nesuteikus paslaugų užsakyme nurodytą datą (t. y. planuotam renginiui neįvykus dėl tiekėjo (arba tiekėjo pasitelkiamų ūkio subjektų) kaltės), jis turės sumokėti pirkėjui baudą, lygią 100 (šimto) procentų Pradinės Sutarties vertės</w:t>
            </w:r>
            <w:r w:rsidR="00EA3A07">
              <w:rPr>
                <w:color w:val="000000"/>
                <w:sz w:val="24"/>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rsidTr="002B3F0E">
        <w:trPr>
          <w:trHeight w:val="577"/>
        </w:trPr>
        <w:tc>
          <w:tcPr>
            <w:tcW w:w="3094"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1AD3CD3A" w14:textId="572DF7FB" w:rsidR="00402199" w:rsidRPr="002B3F0E" w:rsidRDefault="00EA3A07" w:rsidP="00AC37B9">
            <w:pPr>
              <w:jc w:val="both"/>
              <w:rPr>
                <w:kern w:val="2"/>
                <w:szCs w:val="24"/>
              </w:rPr>
            </w:pPr>
            <w:r>
              <w:t>Tiekėjas nesuteikia paslaugų (t. y. planuotam renginiui neįvykus dėl tiekėjo (arba tiekėjo pasitelkiamų ūkio subjektų) kaltės).</w:t>
            </w:r>
          </w:p>
        </w:tc>
      </w:tr>
      <w:tr w:rsidR="00402199" w14:paraId="68A8F8F5" w14:textId="77777777">
        <w:trPr>
          <w:trHeight w:val="300"/>
        </w:trPr>
        <w:tc>
          <w:tcPr>
            <w:tcW w:w="3094" w:type="dxa"/>
            <w:gridSpan w:val="2"/>
          </w:tcPr>
          <w:p w14:paraId="458F7686" w14:textId="28A3D4D6" w:rsidR="00402199" w:rsidRPr="000852B4" w:rsidRDefault="00402199" w:rsidP="00402199">
            <w:pPr>
              <w:rPr>
                <w:b/>
                <w:kern w:val="2"/>
                <w:szCs w:val="24"/>
              </w:rPr>
            </w:pPr>
            <w:r>
              <w:rPr>
                <w:b/>
                <w:bCs/>
              </w:rPr>
              <w:t>10.2. Dideli arba nuolatiniai esminės Sutarties sąlygos vykdymo trūkumai</w:t>
            </w:r>
          </w:p>
        </w:tc>
        <w:tc>
          <w:tcPr>
            <w:tcW w:w="6441" w:type="dxa"/>
            <w:gridSpan w:val="2"/>
          </w:tcPr>
          <w:p w14:paraId="2BC2BBBD" w14:textId="3A40FEB8" w:rsidR="00402199" w:rsidRPr="00AC37B9" w:rsidRDefault="00EA3A07" w:rsidP="00AC37B9">
            <w:pPr>
              <w:pStyle w:val="Komentarotekstas"/>
              <w:jc w:val="both"/>
              <w:rPr>
                <w:sz w:val="24"/>
                <w:szCs w:val="24"/>
              </w:rPr>
            </w:pPr>
            <w:r w:rsidRPr="00AC37B9">
              <w:rPr>
                <w:sz w:val="24"/>
                <w:szCs w:val="24"/>
              </w:rPr>
              <w:t>Netesybų taikymas 2 kartus laikomas nuolatiniu esminiu Sutarties sąlygų vykdymo trūkumu.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2B3F0E">
            <w:pPr>
              <w:jc w:val="both"/>
              <w:rPr>
                <w:kern w:val="2"/>
                <w:szCs w:val="24"/>
              </w:rPr>
            </w:pPr>
            <w:r>
              <w:rPr>
                <w:kern w:val="2"/>
                <w:szCs w:val="24"/>
              </w:rPr>
              <w:t>Ši Sutartis laikoma sudaryta ir įsigalioja nuo Sutarties pasirašymo dienos (antrosios Šalies pasirašymo dieną).</w:t>
            </w:r>
          </w:p>
          <w:p w14:paraId="7396F7FD" w14:textId="12C2AFF2" w:rsidR="00027B83" w:rsidRDefault="000B0897" w:rsidP="002B3F0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527684" w:rsidRPr="002B3F0E">
              <w:rPr>
                <w:kern w:val="2"/>
                <w:szCs w:val="24"/>
              </w:rPr>
              <w:t>iki 2026-05-16</w:t>
            </w:r>
            <w:r w:rsidRPr="002B3F0E">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CDC928F"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3107E8D" w14:textId="77777777" w:rsidR="00027B83"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nustatyta tvarka.</w:t>
            </w:r>
          </w:p>
          <w:p w14:paraId="251C8169" w14:textId="7124B905" w:rsidR="00666DA5" w:rsidRPr="002B3F0E" w:rsidRDefault="00666DA5" w:rsidP="00666DA5">
            <w:pPr>
              <w:jc w:val="both"/>
              <w:rPr>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AC37B9" w:rsidRDefault="00402199" w:rsidP="00402199">
            <w:pPr>
              <w:rPr>
                <w:kern w:val="2"/>
                <w:szCs w:val="24"/>
              </w:rPr>
            </w:pPr>
            <w:r w:rsidRPr="00A14912">
              <w:rPr>
                <w:kern w:val="2"/>
                <w:szCs w:val="24"/>
              </w:rPr>
              <w:t xml:space="preserve">12.2.1. jeigu Tiekėjas nevykdo prisiimtų įsipareigojimų už Sutartyje </w:t>
            </w:r>
            <w:r w:rsidRPr="00AC37B9">
              <w:rPr>
                <w:kern w:val="2"/>
                <w:szCs w:val="24"/>
              </w:rPr>
              <w:t>nustatytą Sutarties kainą / įkainius;</w:t>
            </w:r>
          </w:p>
          <w:p w14:paraId="3466F29E" w14:textId="37F7EA34" w:rsidR="00402199" w:rsidRPr="00AC37B9" w:rsidRDefault="00402199" w:rsidP="00402199">
            <w:pPr>
              <w:tabs>
                <w:tab w:val="left" w:pos="567"/>
                <w:tab w:val="left" w:pos="851"/>
                <w:tab w:val="left" w:pos="992"/>
                <w:tab w:val="left" w:pos="1134"/>
              </w:tabs>
              <w:spacing w:line="257" w:lineRule="auto"/>
              <w:jc w:val="both"/>
              <w:rPr>
                <w:rFonts w:eastAsia="Arial"/>
                <w:kern w:val="2"/>
                <w:szCs w:val="24"/>
                <w:lang w:val="lt"/>
              </w:rPr>
            </w:pPr>
            <w:r w:rsidRPr="00AC37B9">
              <w:rPr>
                <w:rFonts w:eastAsia="Arial"/>
                <w:kern w:val="2"/>
                <w:szCs w:val="24"/>
                <w:lang w:val="lt"/>
              </w:rPr>
              <w:t>12.2.</w:t>
            </w:r>
            <w:r w:rsidR="00785653" w:rsidRPr="00AC37B9">
              <w:rPr>
                <w:rFonts w:eastAsia="Arial"/>
                <w:kern w:val="2"/>
                <w:szCs w:val="24"/>
                <w:lang w:val="lt"/>
              </w:rPr>
              <w:t>2</w:t>
            </w:r>
            <w:r w:rsidRPr="00AC37B9">
              <w:rPr>
                <w:rFonts w:eastAsia="Arial"/>
                <w:kern w:val="2"/>
                <w:szCs w:val="24"/>
                <w:lang w:val="lt"/>
              </w:rPr>
              <w:t>. Tiekėjas pažeidžia Paslaugų suteikimo terminus ir dėl Paslaugų suteikimo vėlavimo Paslaugos tampa nebereikalingos;</w:t>
            </w:r>
          </w:p>
          <w:p w14:paraId="266F2C1C" w14:textId="2FA55D6E" w:rsidR="00A14912" w:rsidRPr="00AC37B9" w:rsidRDefault="00A14912" w:rsidP="00A14912">
            <w:pPr>
              <w:spacing w:line="257" w:lineRule="auto"/>
              <w:jc w:val="both"/>
              <w:rPr>
                <w:rFonts w:eastAsia="Arial"/>
                <w:kern w:val="2"/>
                <w:szCs w:val="24"/>
              </w:rPr>
            </w:pPr>
            <w:r w:rsidRPr="00AC37B9">
              <w:rPr>
                <w:rFonts w:eastAsia="Arial"/>
                <w:kern w:val="2"/>
                <w:szCs w:val="24"/>
              </w:rPr>
              <w:t xml:space="preserve">12.2.3. Tiekėjas suteikia netinkamos kokybės, Techninės specifikacijos reikalavimų neatitinkančias Paslaugas ir (arba) neištaiso Paslaugų teikimo trūkumų savo sąskaita per Pirkėjo nurodytą terminą; </w:t>
            </w:r>
          </w:p>
          <w:p w14:paraId="63FB6AD8" w14:textId="68E2F4E6" w:rsidR="00A14912" w:rsidRPr="00AC37B9" w:rsidRDefault="00A14912" w:rsidP="00A14912">
            <w:pPr>
              <w:spacing w:line="257" w:lineRule="auto"/>
              <w:jc w:val="both"/>
              <w:rPr>
                <w:rFonts w:eastAsia="Arial"/>
                <w:kern w:val="2"/>
                <w:szCs w:val="24"/>
              </w:rPr>
            </w:pPr>
            <w:r w:rsidRPr="00AC37B9">
              <w:rPr>
                <w:rFonts w:eastAsia="Arial"/>
                <w:kern w:val="2"/>
                <w:szCs w:val="24"/>
              </w:rPr>
              <w:t>12.2.4. Tiekėjo kvalifikacija tapo nebeatitinkančia pirkimo dokumentuose nustatytų Sutarties tinkamam vykdymui būtinų reikalavimų ir šie neatitikimai nebuvo ištaisyti per 10 (dešimt) kalendorinių dienų nuo kvalifikacijos tapimo neatitinkančia dienos;</w:t>
            </w:r>
          </w:p>
          <w:p w14:paraId="0B019B64" w14:textId="2C09BCFF" w:rsidR="00402199" w:rsidRDefault="00A14912" w:rsidP="00A14912">
            <w:pPr>
              <w:spacing w:line="257" w:lineRule="auto"/>
              <w:jc w:val="both"/>
              <w:rPr>
                <w:rFonts w:eastAsia="Arial"/>
                <w:color w:val="FF0000"/>
                <w:kern w:val="2"/>
                <w:szCs w:val="24"/>
              </w:rPr>
            </w:pPr>
            <w:r w:rsidRPr="00AC37B9">
              <w:rPr>
                <w:rFonts w:eastAsia="Arial"/>
                <w:kern w:val="2"/>
                <w:szCs w:val="24"/>
              </w:rPr>
              <w:t>12.2.5. Tiekėjas pažeidžia Bendrųjų sąlygų nuostatas dėl Sutarties vykdymui pasitelkiamų naujų subtiekėjų ir (ar) specialistų / esamų subtiekėjų ir (ar) specialistų keitimo.</w:t>
            </w:r>
          </w:p>
        </w:tc>
      </w:tr>
      <w:tr w:rsidR="00027B83" w14:paraId="46270E91" w14:textId="77777777">
        <w:trPr>
          <w:trHeight w:val="300"/>
        </w:trPr>
        <w:tc>
          <w:tcPr>
            <w:tcW w:w="9535" w:type="dxa"/>
            <w:gridSpan w:val="4"/>
          </w:tcPr>
          <w:p w14:paraId="2FA5E0B3" w14:textId="77777777" w:rsidR="00AC37B9" w:rsidRDefault="000B0897">
            <w:pPr>
              <w:jc w:val="center"/>
              <w:rPr>
                <w:b/>
                <w:kern w:val="2"/>
                <w:szCs w:val="24"/>
              </w:rPr>
            </w:pPr>
            <w:r>
              <w:rPr>
                <w:b/>
                <w:kern w:val="2"/>
                <w:szCs w:val="24"/>
              </w:rPr>
              <w:t xml:space="preserve">13. APLINKOS APSAUGOS IR SOCIALINIAI KRITERIJAI </w:t>
            </w:r>
          </w:p>
          <w:p w14:paraId="07E06248" w14:textId="6A789981" w:rsidR="00027B83" w:rsidRDefault="000B0897">
            <w:pPr>
              <w:jc w:val="center"/>
              <w:rPr>
                <w:kern w:val="2"/>
                <w:szCs w:val="24"/>
              </w:rPr>
            </w:pPr>
            <w:r w:rsidRPr="00AC37B9">
              <w:rPr>
                <w:kern w:val="2"/>
                <w:sz w:val="22"/>
                <w:szCs w:val="22"/>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FEB4A5" w14:textId="14699A1E" w:rsidR="00CA2172" w:rsidRPr="00AC37B9" w:rsidRDefault="00CA2172" w:rsidP="00CA2172">
            <w:pPr>
              <w:jc w:val="both"/>
              <w:rPr>
                <w:kern w:val="2"/>
                <w:szCs w:val="24"/>
                <w:shd w:val="clear" w:color="auto" w:fill="FFFFFF"/>
              </w:rPr>
            </w:pPr>
            <w:r>
              <w:rPr>
                <w:kern w:val="2"/>
                <w:szCs w:val="24"/>
                <w:shd w:val="clear" w:color="auto" w:fill="FFFFFF"/>
              </w:rPr>
              <w:t xml:space="preserve">13.1.1. </w:t>
            </w:r>
            <w:r w:rsidR="000B0897" w:rsidRPr="00A1491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785653" w:rsidRPr="00A14912">
              <w:rPr>
                <w:kern w:val="2"/>
                <w:szCs w:val="24"/>
                <w:shd w:val="clear" w:color="auto" w:fill="FFFFFF"/>
              </w:rPr>
              <w:t xml:space="preserve"> (toliau </w:t>
            </w:r>
            <w:r w:rsidR="00A14912">
              <w:rPr>
                <w:kern w:val="2"/>
                <w:szCs w:val="24"/>
                <w:shd w:val="clear" w:color="auto" w:fill="FFFFFF"/>
              </w:rPr>
              <w:t xml:space="preserve">– </w:t>
            </w:r>
            <w:r w:rsidR="00785653" w:rsidRPr="00A14912">
              <w:rPr>
                <w:kern w:val="2"/>
                <w:szCs w:val="24"/>
                <w:shd w:val="clear" w:color="auto" w:fill="FFFFFF"/>
              </w:rPr>
              <w:t>Tvarkos aprašas</w:t>
            </w:r>
            <w:r w:rsidR="004176C2" w:rsidRPr="00A14912">
              <w:rPr>
                <w:kern w:val="2"/>
                <w:szCs w:val="24"/>
                <w:shd w:val="clear" w:color="auto" w:fill="FFFFFF"/>
              </w:rPr>
              <w:t>)</w:t>
            </w:r>
            <w:r w:rsidR="00A14912">
              <w:rPr>
                <w:kern w:val="2"/>
                <w:szCs w:val="24"/>
                <w:shd w:val="clear" w:color="auto" w:fill="FFFFFF"/>
              </w:rPr>
              <w:t xml:space="preserve"> </w:t>
            </w:r>
            <w:r w:rsidRPr="00AC37B9">
              <w:rPr>
                <w:kern w:val="2"/>
                <w:szCs w:val="24"/>
                <w:shd w:val="clear" w:color="auto" w:fill="FFFFFF"/>
              </w:rPr>
              <w:t>4.4.4.3 p. nuostatomis.</w:t>
            </w:r>
          </w:p>
          <w:p w14:paraId="77597004" w14:textId="74C800E3" w:rsidR="00027B83" w:rsidRPr="00AC37B9" w:rsidRDefault="00CA2172" w:rsidP="00A14912">
            <w:pPr>
              <w:jc w:val="both"/>
              <w:rPr>
                <w:kern w:val="2"/>
                <w:szCs w:val="24"/>
                <w:shd w:val="clear" w:color="auto" w:fill="FFFFFF"/>
              </w:rPr>
            </w:pPr>
            <w:r w:rsidRPr="00AC37B9">
              <w:rPr>
                <w:kern w:val="2"/>
                <w:szCs w:val="24"/>
                <w:shd w:val="clear" w:color="auto" w:fill="FFFFFF"/>
              </w:rPr>
              <w:lastRenderedPageBreak/>
              <w:t>13.1.2 Vadovaujantis Tvarkos aprašas 4.4.4.3. papunkčiu 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alyvos ir jų atliekos, pašluostės su cheminių medžiagų ar alyvos likučiais, medis, stiklas, elektros ir elektroninės įrangos atliekos, cheminių medžiagų atliekos ir kt. bei užtikrinti atliekų tinkamą sutvarkymą. Atliekų rūšiavimui susidarymo vietoje skirtomis priemonėmis Tiekėjas turi pasirūpinti pats. Už Paslaugų priėmimą atsakingas Pirkėjo atstovas, fiziškai įsitikina, ar Tiekėjas tinkamai rūšiuoja atliekas Paslaugų teikimo vietoje. Pirkėjui paprašius, Tiekėjas  Pirkėjui pateikia atliekų sutvarkymą įrodančius dokumentus (pavyzdžiui, pateikia sudarytą susitarimą su gaminių ir (ar) pakuočių surinkimą vykdančiu atliekų tvarkytoju, ar atliekų tvarkytoju, turinčiu teisę išrašyti gaminių ir (ar) pakuočių atliekų sutvarkymą įrodančius dokumentus ir pan.).</w:t>
            </w:r>
          </w:p>
          <w:p w14:paraId="3EDBE4DD" w14:textId="67D1DE90" w:rsidR="00D376BD" w:rsidRPr="00AC37B9" w:rsidRDefault="00D376BD" w:rsidP="00D376BD">
            <w:pPr>
              <w:jc w:val="both"/>
              <w:rPr>
                <w:kern w:val="2"/>
                <w:szCs w:val="24"/>
                <w:shd w:val="clear" w:color="auto" w:fill="FFFFFF"/>
              </w:rPr>
            </w:pPr>
            <w:r w:rsidRPr="00AC37B9">
              <w:rPr>
                <w:kern w:val="2"/>
                <w:szCs w:val="24"/>
                <w:shd w:val="clear" w:color="auto" w:fill="FFFFFF"/>
              </w:rPr>
              <w:t>13.1.3 Vadovaujantis Tvarkos aprašas 4.4.4.3. papunkčiu T</w:t>
            </w:r>
            <w:r w:rsidRPr="00AC37B9">
              <w:rPr>
                <w:szCs w:val="24"/>
              </w:rPr>
              <w:t xml:space="preserve">eikėjas privalo Paslaugų atlikimui reikiamą įrangą montavimui/ demontavimui turi atvežti ir išvežti ne kelių eismo piko valandomis, ne rytinio piko (darbo dienomis 07:00–08:30 val.) ir ne vakarinio piko metu (darbo dienomis 16:30–17:30 val.) ir trumpiausiais galimais maršrutais. </w:t>
            </w:r>
            <w:r w:rsidRPr="00AC37B9">
              <w:rPr>
                <w:kern w:val="2"/>
                <w:szCs w:val="24"/>
                <w:shd w:val="clear" w:color="auto" w:fill="FFFFFF"/>
              </w:rPr>
              <w:t>Už Paslaugų priėmimą atsakingas Pirkėjo atstovas, įsitikina, ar Tiekėjas tinkamai laikosi nustatyto reikalavimo. Pirkėjui paprašius, Tiekėjas  Pirkėjui pateikia deklaraciją ar kitus lygiaverčius dokumentus, patvirtinančius nustatyto reikalavimo laikymąsi</w:t>
            </w:r>
            <w:r w:rsidR="00AC37B9">
              <w:rPr>
                <w:kern w:val="2"/>
                <w:szCs w:val="24"/>
                <w:shd w:val="clear" w:color="auto" w:fill="FFFFFF"/>
              </w:rPr>
              <w:t>.</w:t>
            </w:r>
          </w:p>
          <w:p w14:paraId="3F14B69B" w14:textId="7225BE63" w:rsidR="00027B83" w:rsidRPr="00A14912" w:rsidRDefault="000B0897" w:rsidP="00A14912">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F398F88"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sidRPr="00AC37B9">
              <w:rPr>
                <w:kern w:val="2"/>
                <w:sz w:val="22"/>
                <w:szCs w:val="22"/>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4C82EEEB" w:rsidR="00027B83" w:rsidRDefault="000B0897">
            <w:pPr>
              <w:rPr>
                <w:kern w:val="2"/>
                <w:szCs w:val="24"/>
              </w:rPr>
            </w:pPr>
            <w:r>
              <w:rPr>
                <w:kern w:val="2"/>
                <w:szCs w:val="24"/>
              </w:rPr>
              <w:t xml:space="preserve">Šalys susitaria pakeisti nurodytą Sutarties Bendrųjų sąlygų punktą ir išdėstyti jį nauja redakcija: </w:t>
            </w:r>
          </w:p>
          <w:p w14:paraId="17CEB859" w14:textId="77777777" w:rsidR="00243ED5" w:rsidRDefault="001F1F67" w:rsidP="009B1A8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1F9375E" w14:textId="7C3A9FA1" w:rsidR="00756638" w:rsidRPr="009B1A83" w:rsidRDefault="00756638" w:rsidP="009B1A83">
            <w:pPr>
              <w:spacing w:line="257" w:lineRule="atLeast"/>
              <w:jc w:val="both"/>
              <w:rPr>
                <w:color w:val="000000"/>
                <w:szCs w:val="24"/>
              </w:rPr>
            </w:pP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5690F901" w14:textId="77777777" w:rsidR="00DA137B" w:rsidRDefault="00DA137B" w:rsidP="00666DA5">
            <w:pPr>
              <w:jc w:val="both"/>
              <w:rPr>
                <w:kern w:val="2"/>
                <w:szCs w:val="24"/>
              </w:rPr>
            </w:pPr>
            <w:r>
              <w:rPr>
                <w:kern w:val="2"/>
                <w:szCs w:val="24"/>
              </w:rPr>
              <w:t xml:space="preserve">Šalys susitaria papildyti Sutarties Bendrąsias sąlygas nurodytu punktu, tačiau kitų punktų numeracijos nekeisti: </w:t>
            </w:r>
          </w:p>
          <w:p w14:paraId="7C0CA532" w14:textId="17A0B5FE" w:rsidR="00E95073" w:rsidRDefault="00E95073" w:rsidP="00666DA5">
            <w:pPr>
              <w:jc w:val="both"/>
              <w:rPr>
                <w:kern w:val="2"/>
                <w:szCs w:val="24"/>
              </w:rPr>
            </w:pPr>
            <w:r>
              <w:rPr>
                <w:kern w:val="2"/>
                <w:szCs w:val="24"/>
              </w:rPr>
              <w:t>14.2.1. Sutarties Bendrųjų sąlygų 5 skyrius „Sutarties vykdymo metu pateikiami dokumentai“ papildomas naujais 5.4</w:t>
            </w:r>
            <w:ins w:id="0" w:author="Milda Petrylienė" w:date="2025-12-31T11:35:00Z" w16du:dateUtc="2025-12-31T09:35:00Z">
              <w:r w:rsidR="00B2347E">
                <w:rPr>
                  <w:kern w:val="2"/>
                  <w:szCs w:val="24"/>
                </w:rPr>
                <w:t>,</w:t>
              </w:r>
            </w:ins>
            <w:del w:id="1" w:author="Milda Petrylienė" w:date="2025-12-31T11:35:00Z" w16du:dateUtc="2025-12-31T09:35:00Z">
              <w:r w:rsidDel="00B2347E">
                <w:rPr>
                  <w:kern w:val="2"/>
                  <w:szCs w:val="24"/>
                </w:rPr>
                <w:delText xml:space="preserve"> ir </w:delText>
              </w:r>
            </w:del>
            <w:r>
              <w:rPr>
                <w:kern w:val="2"/>
                <w:szCs w:val="24"/>
              </w:rPr>
              <w:t xml:space="preserve">5.5 </w:t>
            </w:r>
            <w:ins w:id="2" w:author="Milda Petrylienė" w:date="2025-12-31T11:35:00Z" w16du:dateUtc="2025-12-31T09:35:00Z">
              <w:r w:rsidR="00B2347E">
                <w:rPr>
                  <w:kern w:val="2"/>
                  <w:szCs w:val="24"/>
                </w:rPr>
                <w:t xml:space="preserve">ir 5.6 </w:t>
              </w:r>
            </w:ins>
            <w:r>
              <w:rPr>
                <w:kern w:val="2"/>
                <w:szCs w:val="24"/>
              </w:rPr>
              <w:t>punktais, kurie išdėstomi taip:</w:t>
            </w:r>
          </w:p>
          <w:p w14:paraId="0C2A6182" w14:textId="77777777" w:rsidR="00E95073" w:rsidRDefault="00E95073" w:rsidP="00666DA5">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50EB72E5" w14:textId="77777777" w:rsidR="00E95073" w:rsidRPr="00100E86" w:rsidRDefault="00E95073" w:rsidP="00666DA5">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6BE944D9" w14:textId="77777777" w:rsidR="00B2347E" w:rsidRDefault="00E95073" w:rsidP="00666DA5">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p>
          <w:p w14:paraId="73A39DA5" w14:textId="285EB954" w:rsidR="00E95073" w:rsidRPr="00B2347E" w:rsidRDefault="00B2347E" w:rsidP="00B2347E">
            <w:pPr>
              <w:spacing w:after="160" w:line="278" w:lineRule="auto"/>
              <w:jc w:val="both"/>
            </w:pPr>
            <w:r>
              <w:rPr>
                <w:kern w:val="2"/>
                <w:szCs w:val="24"/>
              </w:rPr>
              <w:t xml:space="preserve">5.6. </w:t>
            </w:r>
            <w:r w:rsidRPr="00B73F09">
              <w:t>Jeigu sudaryt</w:t>
            </w:r>
            <w:r>
              <w:t>a</w:t>
            </w:r>
            <w:r w:rsidRPr="00B73F09">
              <w:t xml:space="preserve"> sutart</w:t>
            </w:r>
            <w:r>
              <w:t>is</w:t>
            </w:r>
            <w:r w:rsidRPr="00B73F09">
              <w:t xml:space="preserve"> su tiekėju ar subtiekėju, kurio lėšų gavėjo tikrasis (-</w:t>
            </w:r>
            <w:proofErr w:type="spellStart"/>
            <w:r w:rsidRPr="00B73F09">
              <w:t>ieji</w:t>
            </w:r>
            <w:proofErr w:type="spellEnd"/>
            <w:r w:rsidRPr="00B73F09">
              <w:t>) savininkas (-ai) yra užsienietis (fizinis asmuo) ar užsienyje registruotas juridinis asmuo arba prekių teikėjas ir (ar) prekių subteikėjas yra užsienietis (fizinis asmuo)</w:t>
            </w:r>
            <w:r>
              <w:t>,</w:t>
            </w:r>
            <w:r w:rsidRPr="00B73F09">
              <w:t xml:space="preserve"> </w:t>
            </w:r>
            <w:r>
              <w:t xml:space="preserve">Užsakovui pareikalavus Tiekėjas įsipareigoja per Užsakovo nustatytą terminą </w:t>
            </w:r>
            <w:r w:rsidRPr="00B73F09">
              <w:t>pateik</w:t>
            </w:r>
            <w:r>
              <w:t>ti</w:t>
            </w:r>
            <w:r w:rsidRPr="00B73F09">
              <w:t xml:space="preserve"> duomen</w:t>
            </w:r>
            <w:r>
              <w:t>i</w:t>
            </w:r>
            <w:r w:rsidRPr="00B73F09">
              <w:t>s (vard</w:t>
            </w:r>
            <w:r>
              <w:t>ą</w:t>
            </w:r>
            <w:r w:rsidRPr="00B73F09">
              <w:t>, pavard</w:t>
            </w:r>
            <w:r>
              <w:t>ę</w:t>
            </w:r>
            <w:r w:rsidRPr="00B73F09">
              <w:t xml:space="preserve"> ir gimimo dat</w:t>
            </w:r>
            <w:r>
              <w:t>ą</w:t>
            </w:r>
            <w:r w:rsidRPr="00B73F09">
              <w:t>)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w:t>
            </w:r>
            <w:r>
              <w:t xml:space="preserve"> </w:t>
            </w:r>
            <w:r w:rsidRPr="00B73F09">
              <w:t>Priešingu</w:t>
            </w:r>
            <w:r>
              <w:t xml:space="preserve"> </w:t>
            </w:r>
            <w:r w:rsidRPr="00B73F09">
              <w:t xml:space="preserve"> atveju, pateikiami tą įrodantys dokumentai.</w:t>
            </w:r>
            <w:r w:rsidR="00E95073">
              <w:rPr>
                <w:kern w:val="2"/>
                <w:szCs w:val="24"/>
              </w:rPr>
              <w:t>“</w:t>
            </w:r>
            <w:r w:rsidR="00E95073" w:rsidRPr="00100E86">
              <w:rPr>
                <w:kern w:val="2"/>
                <w:szCs w:val="24"/>
              </w:rPr>
              <w:t xml:space="preserve">  </w:t>
            </w:r>
          </w:p>
          <w:p w14:paraId="5FB9971E" w14:textId="37DF44A9" w:rsidR="00243ED5" w:rsidRPr="00C06EB0" w:rsidRDefault="00243ED5" w:rsidP="00666DA5">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BAA7D5B" w:rsidR="00243ED5" w:rsidRPr="00C06EB0" w:rsidRDefault="00243ED5" w:rsidP="00666DA5">
            <w:pPr>
              <w:jc w:val="both"/>
              <w:rPr>
                <w:kern w:val="2"/>
                <w:szCs w:val="24"/>
              </w:rPr>
            </w:pPr>
          </w:p>
          <w:p w14:paraId="5C0BB08F" w14:textId="2AD49DC4"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39B5403F" w:rsidR="00243ED5" w:rsidRPr="00C06EB0" w:rsidRDefault="00243ED5" w:rsidP="00243ED5">
            <w:pPr>
              <w:jc w:val="center"/>
              <w:rPr>
                <w:kern w:val="2"/>
                <w:szCs w:val="24"/>
              </w:rPr>
            </w:pPr>
          </w:p>
          <w:p w14:paraId="479BA022" w14:textId="5AB055B1"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3464D19"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03506E1" w14:textId="77777777" w:rsidR="00666DA5" w:rsidRPr="00C06EB0" w:rsidRDefault="00666DA5" w:rsidP="00666DA5">
            <w:pPr>
              <w:pBdr>
                <w:top w:val="nil"/>
                <w:left w:val="nil"/>
                <w:bottom w:val="nil"/>
                <w:right w:val="nil"/>
                <w:between w:val="nil"/>
                <w:bar w:val="nil"/>
              </w:pBdr>
              <w:suppressAutoHyphens/>
              <w:ind w:firstLine="562"/>
              <w:jc w:val="both"/>
              <w:rPr>
                <w:kern w:val="2"/>
                <w:szCs w:val="24"/>
              </w:rPr>
            </w:pPr>
          </w:p>
          <w:p w14:paraId="3D55D947" w14:textId="5A6923C6" w:rsidR="00666DA5" w:rsidRPr="00C06EB0" w:rsidRDefault="00666DA5" w:rsidP="00666DA5">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17D563B" w14:textId="77777777" w:rsidR="00666DA5" w:rsidRPr="00C06EB0" w:rsidRDefault="00666DA5" w:rsidP="00666DA5">
            <w:pPr>
              <w:pBdr>
                <w:top w:val="nil"/>
                <w:left w:val="nil"/>
                <w:bottom w:val="nil"/>
                <w:right w:val="nil"/>
                <w:between w:val="nil"/>
                <w:bar w:val="nil"/>
              </w:pBdr>
              <w:suppressAutoHyphens/>
              <w:ind w:firstLine="562"/>
              <w:jc w:val="both"/>
              <w:rPr>
                <w:kern w:val="2"/>
                <w:szCs w:val="24"/>
              </w:rPr>
            </w:pPr>
          </w:p>
          <w:p w14:paraId="6061DC50" w14:textId="77777777" w:rsidR="00666DA5" w:rsidRPr="00C06EB0" w:rsidRDefault="00666DA5" w:rsidP="00666DA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3803727F" w14:textId="77777777" w:rsidR="00666DA5" w:rsidRPr="00C06EB0" w:rsidRDefault="00666DA5" w:rsidP="00666DA5">
            <w:pPr>
              <w:pBdr>
                <w:top w:val="nil"/>
                <w:left w:val="nil"/>
                <w:bottom w:val="nil"/>
                <w:right w:val="nil"/>
                <w:between w:val="nil"/>
                <w:bar w:val="nil"/>
              </w:pBdr>
              <w:suppressAutoHyphens/>
              <w:ind w:firstLine="562"/>
              <w:jc w:val="both"/>
              <w:rPr>
                <w:kern w:val="2"/>
                <w:szCs w:val="24"/>
              </w:rPr>
            </w:pPr>
          </w:p>
          <w:p w14:paraId="774C54AA" w14:textId="77777777" w:rsidR="00666DA5" w:rsidRPr="00C06EB0" w:rsidRDefault="00666DA5" w:rsidP="00666DA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4658F87E" w14:textId="77777777" w:rsidR="00666DA5" w:rsidRPr="00C06EB0" w:rsidRDefault="00666DA5" w:rsidP="00666DA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E41C1A1" w14:textId="77777777" w:rsidR="00666DA5" w:rsidRPr="00C06EB0" w:rsidRDefault="00666DA5" w:rsidP="00666DA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BAE1EBF" w14:textId="77777777" w:rsidR="00666DA5" w:rsidRPr="00C06EB0" w:rsidRDefault="00666DA5" w:rsidP="00666DA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01DE5663" w14:textId="77777777" w:rsidR="00666DA5" w:rsidRPr="00C06EB0" w:rsidRDefault="00666DA5" w:rsidP="00666D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49A4D501" w14:textId="77777777" w:rsidR="00666DA5" w:rsidRPr="00C06EB0" w:rsidRDefault="00666DA5" w:rsidP="00666D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38C5451" w14:textId="77777777" w:rsidR="00666DA5" w:rsidRPr="00C06EB0" w:rsidRDefault="00666DA5" w:rsidP="00666D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498B86CF" w14:textId="77777777" w:rsidR="00666DA5" w:rsidRPr="00C06EB0" w:rsidRDefault="00666DA5" w:rsidP="00666D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08BF95CF" w14:textId="77777777" w:rsidR="00666DA5" w:rsidRPr="00C06EB0" w:rsidRDefault="00666DA5" w:rsidP="00666DA5">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38E2DB2D" w14:textId="77777777" w:rsidR="00666DA5" w:rsidRDefault="00666DA5" w:rsidP="00666D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666DA5" w:rsidRDefault="00666DA5">
            <w:pPr>
              <w:rPr>
                <w:kern w:val="2"/>
                <w:szCs w:val="24"/>
              </w:rPr>
            </w:pP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rsidP="00666DA5">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6B1A38BD" w:rsidR="00027B83" w:rsidRDefault="00666DA5">
            <w:pPr>
              <w:rPr>
                <w:color w:val="0070C0"/>
                <w:kern w:val="2"/>
                <w:szCs w:val="24"/>
              </w:rPr>
            </w:pPr>
            <w:r w:rsidRPr="00AC37B9">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3A4DCC2" w:rsidR="00027B83" w:rsidRDefault="00D14239" w:rsidP="00D14239">
            <w:pPr>
              <w:rPr>
                <w:b/>
                <w:kern w:val="2"/>
                <w:szCs w:val="24"/>
              </w:rPr>
            </w:pPr>
            <w:r w:rsidRPr="00E55AF3">
              <w:rPr>
                <w:color w:val="000000"/>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76A6D7C" w:rsidR="00027B83" w:rsidRPr="00D14239" w:rsidRDefault="00D14239" w:rsidP="00D14239">
            <w:pPr>
              <w:rPr>
                <w:bCs/>
                <w:kern w:val="2"/>
                <w:szCs w:val="24"/>
              </w:rPr>
            </w:pPr>
            <w:r w:rsidRPr="00D14239">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4450F6B5" w:rsidR="00027B83" w:rsidRDefault="00D14239" w:rsidP="00D14239">
            <w:pPr>
              <w:rPr>
                <w:b/>
                <w:kern w:val="2"/>
                <w:szCs w:val="24"/>
              </w:rPr>
            </w:pPr>
            <w:r>
              <w:rPr>
                <w:kern w:val="2"/>
                <w:szCs w:val="24"/>
              </w:rPr>
              <w:t>Sutarties vykdymui pasitelkiami subtiekėjai ir (ar) specialistai</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A471F" w14:textId="77777777" w:rsidR="003202FE" w:rsidRDefault="003202FE">
      <w:pPr>
        <w:rPr>
          <w:sz w:val="20"/>
        </w:rPr>
      </w:pPr>
      <w:r>
        <w:rPr>
          <w:sz w:val="20"/>
        </w:rPr>
        <w:separator/>
      </w:r>
    </w:p>
  </w:endnote>
  <w:endnote w:type="continuationSeparator" w:id="0">
    <w:p w14:paraId="752DB47B" w14:textId="77777777" w:rsidR="003202FE" w:rsidRDefault="003202FE">
      <w:pPr>
        <w:rPr>
          <w:sz w:val="20"/>
        </w:rPr>
      </w:pPr>
      <w:r>
        <w:rPr>
          <w:sz w:val="20"/>
        </w:rPr>
        <w:continuationSeparator/>
      </w:r>
    </w:p>
  </w:endnote>
  <w:endnote w:type="continuationNotice" w:id="1">
    <w:p w14:paraId="2C0D10B2" w14:textId="77777777" w:rsidR="003202FE" w:rsidRDefault="00320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B2021F" w:rsidRDefault="00B2021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93D0A" w14:textId="77777777" w:rsidR="003202FE" w:rsidRDefault="003202FE">
      <w:pPr>
        <w:rPr>
          <w:sz w:val="20"/>
        </w:rPr>
      </w:pPr>
      <w:r>
        <w:rPr>
          <w:sz w:val="20"/>
        </w:rPr>
        <w:separator/>
      </w:r>
    </w:p>
  </w:footnote>
  <w:footnote w:type="continuationSeparator" w:id="0">
    <w:p w14:paraId="42A8D8AF" w14:textId="77777777" w:rsidR="003202FE" w:rsidRDefault="003202FE">
      <w:pPr>
        <w:rPr>
          <w:sz w:val="20"/>
        </w:rPr>
      </w:pPr>
      <w:r>
        <w:rPr>
          <w:sz w:val="20"/>
        </w:rPr>
        <w:continuationSeparator/>
      </w:r>
    </w:p>
  </w:footnote>
  <w:footnote w:type="continuationNotice" w:id="1">
    <w:p w14:paraId="6C2FC769" w14:textId="77777777" w:rsidR="003202FE" w:rsidRDefault="003202FE"/>
  </w:footnote>
  <w:footnote w:id="2">
    <w:p w14:paraId="61397484" w14:textId="77777777" w:rsidR="00666DA5" w:rsidRDefault="00666DA5" w:rsidP="00666DA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B2021F" w:rsidRDefault="00B2021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B2021F" w:rsidRDefault="00B2021F">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D3623" w14:textId="6583E161" w:rsidR="000671E6" w:rsidRDefault="000671E6" w:rsidP="000671E6">
    <w:pPr>
      <w:pStyle w:val="Antrats"/>
      <w:jc w:val="right"/>
    </w:pPr>
    <w:r>
      <w:t>Pirkimo sąlygų A dalies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234856124">
    <w:abstractNumId w:val="0"/>
  </w:num>
  <w:num w:numId="2" w16cid:durableId="717438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Petrylienė">
    <w15:presenceInfo w15:providerId="AD" w15:userId="S::m.petryliene@cpo.lt::04a0b71d-30a4-487d-816b-3dfc4ccf9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71E6"/>
    <w:rsid w:val="000852B4"/>
    <w:rsid w:val="00086D82"/>
    <w:rsid w:val="000B0897"/>
    <w:rsid w:val="0013286E"/>
    <w:rsid w:val="00150BC9"/>
    <w:rsid w:val="00152D95"/>
    <w:rsid w:val="001936DE"/>
    <w:rsid w:val="001A2E7E"/>
    <w:rsid w:val="001F1F67"/>
    <w:rsid w:val="00227EFB"/>
    <w:rsid w:val="00243ED5"/>
    <w:rsid w:val="002576EC"/>
    <w:rsid w:val="002B1201"/>
    <w:rsid w:val="002B3F0E"/>
    <w:rsid w:val="003156C4"/>
    <w:rsid w:val="003202FE"/>
    <w:rsid w:val="003337E6"/>
    <w:rsid w:val="00334389"/>
    <w:rsid w:val="00335F9A"/>
    <w:rsid w:val="00342339"/>
    <w:rsid w:val="003A4B15"/>
    <w:rsid w:val="003C178A"/>
    <w:rsid w:val="003D5EDE"/>
    <w:rsid w:val="003F5D94"/>
    <w:rsid w:val="00402199"/>
    <w:rsid w:val="004176C2"/>
    <w:rsid w:val="0046682B"/>
    <w:rsid w:val="0047296E"/>
    <w:rsid w:val="00482B59"/>
    <w:rsid w:val="004C2FA9"/>
    <w:rsid w:val="004D3402"/>
    <w:rsid w:val="0051208F"/>
    <w:rsid w:val="00527684"/>
    <w:rsid w:val="00531B87"/>
    <w:rsid w:val="00545279"/>
    <w:rsid w:val="00545A83"/>
    <w:rsid w:val="00547C77"/>
    <w:rsid w:val="005705DF"/>
    <w:rsid w:val="005927A1"/>
    <w:rsid w:val="005C52C5"/>
    <w:rsid w:val="0062193A"/>
    <w:rsid w:val="00666DA5"/>
    <w:rsid w:val="0069474C"/>
    <w:rsid w:val="006C79AA"/>
    <w:rsid w:val="006F0803"/>
    <w:rsid w:val="006F5143"/>
    <w:rsid w:val="00745D97"/>
    <w:rsid w:val="00745FCD"/>
    <w:rsid w:val="00752505"/>
    <w:rsid w:val="00756638"/>
    <w:rsid w:val="007621BC"/>
    <w:rsid w:val="00765A48"/>
    <w:rsid w:val="00785653"/>
    <w:rsid w:val="007917B0"/>
    <w:rsid w:val="007A413C"/>
    <w:rsid w:val="007A75C6"/>
    <w:rsid w:val="007F4339"/>
    <w:rsid w:val="00807DE3"/>
    <w:rsid w:val="0083118A"/>
    <w:rsid w:val="008359BF"/>
    <w:rsid w:val="008446AC"/>
    <w:rsid w:val="008515DD"/>
    <w:rsid w:val="008863D4"/>
    <w:rsid w:val="00895E05"/>
    <w:rsid w:val="008A35AD"/>
    <w:rsid w:val="008C0AA7"/>
    <w:rsid w:val="008E61CF"/>
    <w:rsid w:val="0090632A"/>
    <w:rsid w:val="00934FA9"/>
    <w:rsid w:val="00951D02"/>
    <w:rsid w:val="0096594A"/>
    <w:rsid w:val="009728BC"/>
    <w:rsid w:val="009761FA"/>
    <w:rsid w:val="009B1A83"/>
    <w:rsid w:val="00A14912"/>
    <w:rsid w:val="00A31D9B"/>
    <w:rsid w:val="00A54180"/>
    <w:rsid w:val="00A6227A"/>
    <w:rsid w:val="00A74CD5"/>
    <w:rsid w:val="00AA4D8C"/>
    <w:rsid w:val="00AA6ADA"/>
    <w:rsid w:val="00AB44EA"/>
    <w:rsid w:val="00AC37B9"/>
    <w:rsid w:val="00AE341D"/>
    <w:rsid w:val="00AE5CC6"/>
    <w:rsid w:val="00AE6A8F"/>
    <w:rsid w:val="00AF1D04"/>
    <w:rsid w:val="00B160A2"/>
    <w:rsid w:val="00B2021F"/>
    <w:rsid w:val="00B2347E"/>
    <w:rsid w:val="00B46F6F"/>
    <w:rsid w:val="00B7578E"/>
    <w:rsid w:val="00BA013C"/>
    <w:rsid w:val="00BB164A"/>
    <w:rsid w:val="00BC29C7"/>
    <w:rsid w:val="00BC43EB"/>
    <w:rsid w:val="00BD724E"/>
    <w:rsid w:val="00C44E89"/>
    <w:rsid w:val="00C56EC5"/>
    <w:rsid w:val="00C74FA2"/>
    <w:rsid w:val="00CA2172"/>
    <w:rsid w:val="00CC519A"/>
    <w:rsid w:val="00D14239"/>
    <w:rsid w:val="00D376BD"/>
    <w:rsid w:val="00D622A4"/>
    <w:rsid w:val="00DA137B"/>
    <w:rsid w:val="00DA4E0C"/>
    <w:rsid w:val="00DF7341"/>
    <w:rsid w:val="00E11E96"/>
    <w:rsid w:val="00E2562F"/>
    <w:rsid w:val="00E55AF3"/>
    <w:rsid w:val="00E648A6"/>
    <w:rsid w:val="00E95073"/>
    <w:rsid w:val="00EA3A07"/>
    <w:rsid w:val="00EA5B25"/>
    <w:rsid w:val="00EC091B"/>
    <w:rsid w:val="00EC5613"/>
    <w:rsid w:val="00ED41E1"/>
    <w:rsid w:val="00F230F9"/>
    <w:rsid w:val="00F27AEB"/>
    <w:rsid w:val="00F369B9"/>
    <w:rsid w:val="00F429D2"/>
    <w:rsid w:val="00F60BD9"/>
    <w:rsid w:val="00F662AB"/>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paragraph" w:styleId="Debesliotekstas">
    <w:name w:val="Balloon Text"/>
    <w:basedOn w:val="prastasis"/>
    <w:link w:val="DebesliotekstasDiagrama"/>
    <w:semiHidden/>
    <w:unhideWhenUsed/>
    <w:rsid w:val="003F5D9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F5D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8072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b91a7d2962576ccd9bfeea9da17bbb36">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bcd948491435e7f9ad0cb3ce3130ca5b"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ServiceSystemTags"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8C708AC4-C3B6-421E-8DEA-CBE958BDB1B7}">
  <ds:schemaRefs>
    <ds:schemaRef ds:uri="http://schemas.openxmlformats.org/officeDocument/2006/bibliography"/>
  </ds:schemaRefs>
</ds:datastoreItem>
</file>

<file path=customXml/itemProps2.xml><?xml version="1.0" encoding="utf-8"?>
<ds:datastoreItem xmlns:ds="http://schemas.openxmlformats.org/officeDocument/2006/customXml" ds:itemID="{F2C94321-6E66-46C5-A5B5-C721F5F05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ccd754a0-8d62-4ac1-8272-243b778b6bd1"/>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13968</Words>
  <Characters>7963</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Baušytė</dc:creator>
  <cp:lastModifiedBy>Milda Petrylienė</cp:lastModifiedBy>
  <cp:revision>6</cp:revision>
  <dcterms:created xsi:type="dcterms:W3CDTF">2025-12-30T10:30:00Z</dcterms:created>
  <dcterms:modified xsi:type="dcterms:W3CDTF">2025-12-31T11:52:00Z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